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6496CBF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w:t>
      </w:r>
      <w:r w:rsidR="00DB5780">
        <w:rPr>
          <w:rFonts w:cs="Arial"/>
          <w:b/>
          <w:noProof/>
          <w:sz w:val="24"/>
        </w:rPr>
        <w:t>7</w:t>
      </w:r>
      <w:r w:rsidR="00226325">
        <w:rPr>
          <w:rFonts w:cs="Arial"/>
          <w:b/>
          <w:noProof/>
          <w:sz w:val="24"/>
        </w:rPr>
        <w:t>e</w:t>
      </w:r>
      <w:r w:rsidRPr="000147EF">
        <w:rPr>
          <w:b/>
          <w:i/>
          <w:noProof/>
          <w:sz w:val="28"/>
        </w:rPr>
        <w:tab/>
      </w:r>
      <w:r w:rsidRPr="00FA44F7">
        <w:rPr>
          <w:b/>
          <w:i/>
          <w:noProof/>
          <w:sz w:val="28"/>
        </w:rPr>
        <w:t>S2-</w:t>
      </w:r>
      <w:r w:rsidR="005E58C0" w:rsidRPr="005E58C0">
        <w:rPr>
          <w:b/>
          <w:i/>
          <w:noProof/>
          <w:sz w:val="28"/>
        </w:rPr>
        <w:t>230</w:t>
      </w:r>
      <w:r w:rsidR="00C93DFC">
        <w:rPr>
          <w:b/>
          <w:i/>
          <w:noProof/>
          <w:sz w:val="28"/>
        </w:rPr>
        <w:t>7652</w:t>
      </w:r>
    </w:p>
    <w:p w14:paraId="20921D3C" w14:textId="16D79742" w:rsidR="00BD0E89" w:rsidRPr="000147EF" w:rsidRDefault="00DB5780" w:rsidP="00BD0E89">
      <w:pPr>
        <w:pStyle w:val="CRCoverPage"/>
        <w:outlineLvl w:val="0"/>
        <w:rPr>
          <w:b/>
          <w:noProof/>
          <w:sz w:val="24"/>
        </w:rPr>
      </w:pPr>
      <w:bookmarkStart w:id="0" w:name="_Hlk91755148"/>
      <w:r>
        <w:rPr>
          <w:rFonts w:cs="Arial"/>
          <w:b/>
          <w:bCs/>
          <w:sz w:val="24"/>
        </w:rPr>
        <w:t>May</w:t>
      </w:r>
      <w:r w:rsidR="00226325">
        <w:rPr>
          <w:rFonts w:cs="Arial"/>
          <w:b/>
          <w:bCs/>
          <w:sz w:val="24"/>
        </w:rPr>
        <w:t xml:space="preserve"> </w:t>
      </w:r>
      <w:r>
        <w:rPr>
          <w:rFonts w:cs="Arial"/>
          <w:b/>
          <w:bCs/>
          <w:sz w:val="24"/>
        </w:rPr>
        <w:t>22</w:t>
      </w:r>
      <w:r w:rsidR="00226325" w:rsidRPr="00276C27">
        <w:rPr>
          <w:rFonts w:cs="Arial"/>
          <w:b/>
          <w:bCs/>
          <w:sz w:val="24"/>
          <w:vertAlign w:val="superscript"/>
        </w:rPr>
        <w:t>th</w:t>
      </w:r>
      <w:r w:rsidR="00226325">
        <w:rPr>
          <w:rFonts w:cs="Arial"/>
          <w:b/>
          <w:bCs/>
          <w:sz w:val="24"/>
        </w:rPr>
        <w:t xml:space="preserve"> – 2</w:t>
      </w:r>
      <w:r>
        <w:rPr>
          <w:rFonts w:cs="Arial"/>
          <w:b/>
          <w:bCs/>
          <w:sz w:val="24"/>
        </w:rPr>
        <w:t>6</w:t>
      </w:r>
      <w:r w:rsidR="00226325">
        <w:rPr>
          <w:rFonts w:cs="Arial"/>
          <w:b/>
          <w:bCs/>
          <w:sz w:val="24"/>
        </w:rPr>
        <w:t>th</w:t>
      </w:r>
      <w:bookmarkEnd w:id="0"/>
      <w:r w:rsidR="00BD0E89" w:rsidRPr="000147EF">
        <w:rPr>
          <w:b/>
          <w:noProof/>
          <w:sz w:val="24"/>
        </w:rPr>
        <w:t>, 202</w:t>
      </w:r>
      <w:r w:rsidR="00BD0E89">
        <w:rPr>
          <w:b/>
          <w:noProof/>
          <w:sz w:val="24"/>
        </w:rPr>
        <w:t xml:space="preserve">3, </w:t>
      </w:r>
      <w:r w:rsidR="00354BDA" w:rsidRPr="00354BDA">
        <w:rPr>
          <w:b/>
          <w:noProof/>
          <w:sz w:val="24"/>
        </w:rPr>
        <w:t>Berlin</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w:t>
      </w:r>
      <w:r w:rsidR="0081646C">
        <w:rPr>
          <w:b/>
          <w:noProof/>
          <w:color w:val="3333FF"/>
        </w:rPr>
        <w:t>06842</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B21E582" w:rsidR="006B1B9B" w:rsidRPr="00410371" w:rsidRDefault="006B1B9B" w:rsidP="00A76C7D">
            <w:pPr>
              <w:pStyle w:val="CRCoverPage"/>
              <w:spacing w:after="0"/>
              <w:jc w:val="right"/>
              <w:rPr>
                <w:b/>
                <w:noProof/>
                <w:sz w:val="28"/>
              </w:rPr>
            </w:pPr>
            <w:r>
              <w:rPr>
                <w:b/>
                <w:noProof/>
                <w:sz w:val="28"/>
              </w:rPr>
              <w:t>23.</w:t>
            </w:r>
            <w:r w:rsidR="00C86DBF">
              <w:rPr>
                <w:b/>
                <w:noProof/>
                <w:sz w:val="28"/>
              </w:rPr>
              <w:t>3</w:t>
            </w:r>
            <w:r w:rsidR="00A76C7D">
              <w:rPr>
                <w:b/>
                <w:noProof/>
                <w:sz w:val="28"/>
              </w:rPr>
              <w:t>04</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823F927" w:rsidR="006B1B9B" w:rsidRPr="00410371" w:rsidRDefault="000009F9" w:rsidP="00E52B2B">
            <w:pPr>
              <w:pStyle w:val="CRCoverPage"/>
              <w:spacing w:after="0"/>
              <w:ind w:right="562"/>
              <w:jc w:val="right"/>
              <w:rPr>
                <w:noProof/>
                <w:lang w:eastAsia="zh-CN"/>
              </w:rPr>
            </w:pPr>
            <w:r w:rsidRPr="000009F9">
              <w:rPr>
                <w:b/>
                <w:noProof/>
                <w:sz w:val="28"/>
              </w:rPr>
              <w:t>0292</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1A5188F6" w:rsidR="006B1B9B" w:rsidRPr="00410371" w:rsidRDefault="00C93DFC" w:rsidP="00152585">
            <w:pPr>
              <w:pStyle w:val="CRCoverPage"/>
              <w:spacing w:after="0"/>
              <w:jc w:val="center"/>
              <w:rPr>
                <w:b/>
                <w:noProof/>
              </w:rPr>
            </w:pPr>
            <w:r>
              <w:rPr>
                <w:b/>
                <w:noProof/>
                <w:sz w:val="28"/>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5E88E1E" w:rsidR="006B1B9B" w:rsidRDefault="009B51B4" w:rsidP="00527571">
            <w:pPr>
              <w:pStyle w:val="CRCoverPage"/>
              <w:spacing w:after="0"/>
              <w:ind w:left="100"/>
              <w:rPr>
                <w:noProof/>
              </w:rPr>
            </w:pPr>
            <w:r>
              <w:rPr>
                <w:noProof/>
              </w:rPr>
              <w:t xml:space="preserve">Clarification on </w:t>
            </w:r>
            <w:r>
              <w:rPr>
                <w:lang w:eastAsia="ko-KR"/>
              </w:rPr>
              <w:t xml:space="preserve">QoS handling for 5G </w:t>
            </w:r>
            <w:proofErr w:type="spellStart"/>
            <w:r>
              <w:rPr>
                <w:lang w:eastAsia="ko-KR"/>
              </w:rPr>
              <w:t>ProSe</w:t>
            </w:r>
            <w:proofErr w:type="spellEnd"/>
            <w:r>
              <w:rPr>
                <w:lang w:eastAsia="ko-KR"/>
              </w:rPr>
              <w:t xml:space="preserve"> Layer-3 UE-to-UE Relay</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BAEC579" w:rsidR="006B1B9B" w:rsidRDefault="0047698F" w:rsidP="00152585">
            <w:pPr>
              <w:pStyle w:val="CRCoverPage"/>
              <w:spacing w:after="0"/>
              <w:ind w:left="100"/>
              <w:rPr>
                <w:noProof/>
              </w:rPr>
            </w:pPr>
            <w:r>
              <w:rPr>
                <w:noProof/>
              </w:rPr>
              <w:t>China Telecom</w:t>
            </w:r>
            <w:ins w:id="3" w:author="China Telecom_5.23" w:date="2023-05-23T11:47:00Z">
              <w:r w:rsidR="00FF58E0">
                <w:rPr>
                  <w:noProof/>
                </w:rPr>
                <w:t xml:space="preserve">, </w:t>
              </w:r>
              <w:r w:rsidR="00FF58E0">
                <w:rPr>
                  <w:noProof/>
                </w:rPr>
                <w:t>Samsung</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6CB3A37F" w:rsidR="00A76C7D" w:rsidRDefault="00A76C7D" w:rsidP="00A76C7D">
            <w:pPr>
              <w:pStyle w:val="CRCoverPage"/>
              <w:spacing w:after="0"/>
              <w:rPr>
                <w:noProof/>
              </w:rPr>
            </w:pPr>
            <w:r>
              <w:rPr>
                <w:lang w:eastAsia="ko-KR"/>
              </w:rPr>
              <w:t>5G_ProSe_Ph2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3CFB1580" w:rsidR="00A76C7D" w:rsidRDefault="00A76C7D" w:rsidP="00DB5780">
            <w:pPr>
              <w:pStyle w:val="CRCoverPage"/>
              <w:spacing w:after="0"/>
              <w:ind w:left="100"/>
              <w:rPr>
                <w:noProof/>
              </w:rPr>
            </w:pPr>
            <w:r>
              <w:rPr>
                <w:noProof/>
              </w:rPr>
              <w:t>2023-0</w:t>
            </w:r>
            <w:r w:rsidR="00DB5780">
              <w:rPr>
                <w:noProof/>
              </w:rPr>
              <w:t>5</w:t>
            </w:r>
            <w:r>
              <w:rPr>
                <w:noProof/>
              </w:rPr>
              <w:t>-</w:t>
            </w:r>
            <w:r w:rsidR="00DB5780">
              <w:rPr>
                <w:noProof/>
              </w:rPr>
              <w:t>12</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0D365" w14:textId="0F1E9F2E" w:rsidR="00A76C7D" w:rsidRDefault="00451068" w:rsidP="001F4F0C">
            <w:pPr>
              <w:pStyle w:val="CRCoverPage"/>
              <w:spacing w:after="0"/>
              <w:ind w:left="100"/>
              <w:rPr>
                <w:noProof/>
                <w:lang w:eastAsia="zh-CN"/>
              </w:rPr>
            </w:pPr>
            <w:r w:rsidRPr="00025652">
              <w:rPr>
                <w:noProof/>
                <w:lang w:eastAsia="zh-CN"/>
              </w:rPr>
              <w:t xml:space="preserve">As </w:t>
            </w:r>
            <w:r w:rsidR="009B51B4">
              <w:rPr>
                <w:noProof/>
                <w:lang w:eastAsia="zh-CN"/>
              </w:rPr>
              <w:t xml:space="preserve">specified </w:t>
            </w:r>
            <w:r w:rsidRPr="00025652">
              <w:rPr>
                <w:noProof/>
                <w:lang w:eastAsia="zh-CN"/>
              </w:rPr>
              <w:t xml:space="preserve">in </w:t>
            </w:r>
            <w:r w:rsidR="009B51B4">
              <w:rPr>
                <w:noProof/>
                <w:lang w:eastAsia="zh-CN"/>
              </w:rPr>
              <w:t>clause 6.4.3.7.3 in 23.304</w:t>
            </w:r>
            <w:r w:rsidRPr="00025652">
              <w:rPr>
                <w:noProof/>
                <w:lang w:eastAsia="zh-CN"/>
              </w:rPr>
              <w:t xml:space="preserve">, </w:t>
            </w:r>
            <w:r w:rsidR="009B51B4">
              <w:rPr>
                <w:noProof/>
                <w:lang w:eastAsia="zh-CN"/>
              </w:rPr>
              <w:t>the U2U relay decides the QoS info of the</w:t>
            </w:r>
            <w:r w:rsidR="009F3408">
              <w:rPr>
                <w:noProof/>
                <w:lang w:eastAsia="zh-CN"/>
              </w:rPr>
              <w:t xml:space="preserve"> second</w:t>
            </w:r>
            <w:r w:rsidR="009B51B4">
              <w:rPr>
                <w:noProof/>
                <w:lang w:eastAsia="zh-CN"/>
              </w:rPr>
              <w:t xml:space="preserve"> hop QoS to the target End UE. </w:t>
            </w:r>
            <w:r w:rsidR="001F4F0C">
              <w:rPr>
                <w:noProof/>
                <w:lang w:eastAsia="zh-CN"/>
              </w:rPr>
              <w:t xml:space="preserve">After QoS Info of </w:t>
            </w:r>
            <w:r w:rsidR="001F4F0C">
              <w:rPr>
                <w:rFonts w:hint="eastAsia"/>
                <w:noProof/>
                <w:lang w:eastAsia="zh-CN"/>
              </w:rPr>
              <w:t>t</w:t>
            </w:r>
            <w:r w:rsidR="001F4F0C">
              <w:rPr>
                <w:noProof/>
                <w:lang w:eastAsia="zh-CN"/>
              </w:rPr>
              <w:t xml:space="preserve">he second hop QoS in Direct Communication Accept message is received, </w:t>
            </w:r>
            <w:r w:rsidR="00514EBC">
              <w:rPr>
                <w:noProof/>
                <w:lang w:eastAsia="zh-CN"/>
              </w:rPr>
              <w:t>R</w:t>
            </w:r>
            <w:r w:rsidR="009F3408">
              <w:rPr>
                <w:noProof/>
                <w:lang w:eastAsia="zh-CN"/>
              </w:rPr>
              <w:t xml:space="preserve">elay UE will decide the QoS info of the first hop QoS considering </w:t>
            </w:r>
            <w:r w:rsidR="009F3408" w:rsidRPr="009F3408">
              <w:rPr>
                <w:noProof/>
                <w:lang w:eastAsia="zh-CN"/>
              </w:rPr>
              <w:t>the received second hop QoS</w:t>
            </w:r>
            <w:r w:rsidR="009F3408">
              <w:rPr>
                <w:noProof/>
                <w:lang w:eastAsia="zh-CN"/>
              </w:rPr>
              <w:t>.</w:t>
            </w:r>
          </w:p>
          <w:p w14:paraId="324236AF" w14:textId="77777777" w:rsidR="009F3408" w:rsidRPr="009F3408" w:rsidRDefault="009F3408" w:rsidP="00B63AEC">
            <w:pPr>
              <w:pStyle w:val="CRCoverPage"/>
              <w:spacing w:after="0"/>
              <w:ind w:left="100"/>
              <w:rPr>
                <w:noProof/>
                <w:lang w:eastAsia="zh-CN"/>
              </w:rPr>
            </w:pPr>
          </w:p>
          <w:p w14:paraId="559835F9" w14:textId="77777777" w:rsidR="009F3408" w:rsidRDefault="009F3408" w:rsidP="009F3408">
            <w:pPr>
              <w:pStyle w:val="af2"/>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The 5G </w:t>
            </w:r>
            <w:proofErr w:type="spellStart"/>
            <w:r>
              <w:rPr>
                <w:rFonts w:ascii="Times New Roman" w:hAnsi="Times New Roman" w:cs="Times New Roman"/>
                <w:sz w:val="20"/>
                <w:szCs w:val="20"/>
                <w:lang w:val="en-GB"/>
              </w:rPr>
              <w:t>ProSe</w:t>
            </w:r>
            <w:proofErr w:type="spellEnd"/>
            <w:r>
              <w:rPr>
                <w:rFonts w:ascii="Times New Roman" w:hAnsi="Times New Roman" w:cs="Times New Roman"/>
                <w:sz w:val="20"/>
                <w:szCs w:val="20"/>
                <w:lang w:val="en-GB"/>
              </w:rPr>
              <w:t xml:space="preserve"> Layer-3 UE-to-UE Relay </w:t>
            </w:r>
            <w:r w:rsidRPr="009F3408">
              <w:rPr>
                <w:rFonts w:ascii="Times New Roman" w:hAnsi="Times New Roman" w:cs="Times New Roman"/>
                <w:sz w:val="20"/>
                <w:szCs w:val="20"/>
                <w:lang w:val="en-GB"/>
              </w:rPr>
              <w:t>decides the QoS Info of the first hop QoS with considering the received second hop QoS,</w:t>
            </w:r>
            <w:r>
              <w:rPr>
                <w:rFonts w:ascii="Times New Roman" w:hAnsi="Times New Roman" w:cs="Times New Roman"/>
                <w:sz w:val="20"/>
                <w:szCs w:val="20"/>
                <w:lang w:val="en-GB"/>
              </w:rPr>
              <w:t xml:space="preserve"> the Direct Communication Accept message over the first hop PC5 reference point additionally includes IP Address Configuration, Link-Local IPv6 Address, QoS Info of the first hop QoS and may include IP address of the target 5G </w:t>
            </w:r>
            <w:proofErr w:type="spellStart"/>
            <w:r>
              <w:rPr>
                <w:rFonts w:ascii="Times New Roman" w:hAnsi="Times New Roman" w:cs="Times New Roman"/>
                <w:sz w:val="20"/>
                <w:szCs w:val="20"/>
                <w:lang w:val="en-GB"/>
              </w:rPr>
              <w:t>ProSe</w:t>
            </w:r>
            <w:proofErr w:type="spellEnd"/>
            <w:r>
              <w:rPr>
                <w:rFonts w:ascii="Times New Roman" w:hAnsi="Times New Roman" w:cs="Times New Roman"/>
                <w:sz w:val="20"/>
                <w:szCs w:val="20"/>
                <w:lang w:val="en-GB"/>
              </w:rPr>
              <w:t xml:space="preserve"> End UE.</w:t>
            </w:r>
          </w:p>
          <w:p w14:paraId="60C4F228" w14:textId="4CA04DA2" w:rsidR="00862828" w:rsidRDefault="00514EBC" w:rsidP="00862828">
            <w:pPr>
              <w:pStyle w:val="CRCoverPage"/>
              <w:spacing w:after="0"/>
              <w:ind w:left="100"/>
              <w:rPr>
                <w:noProof/>
                <w:lang w:eastAsia="zh-CN"/>
              </w:rPr>
            </w:pPr>
            <w:r>
              <w:rPr>
                <w:noProof/>
                <w:lang w:eastAsia="zh-CN"/>
              </w:rPr>
              <w:t>However,</w:t>
            </w:r>
            <w:r w:rsidR="003C4042">
              <w:rPr>
                <w:noProof/>
                <w:lang w:eastAsia="zh-CN"/>
              </w:rPr>
              <w:t xml:space="preserve"> the de</w:t>
            </w:r>
            <w:r>
              <w:rPr>
                <w:noProof/>
                <w:lang w:eastAsia="zh-CN"/>
              </w:rPr>
              <w:t xml:space="preserve">scription in clause 5.6.3.1 </w:t>
            </w:r>
            <w:r w:rsidR="003C4042">
              <w:rPr>
                <w:noProof/>
                <w:lang w:eastAsia="zh-CN"/>
              </w:rPr>
              <w:t>is</w:t>
            </w:r>
            <w:r>
              <w:rPr>
                <w:noProof/>
                <w:lang w:eastAsia="zh-CN"/>
              </w:rPr>
              <w:t xml:space="preserve"> not reflected</w:t>
            </w:r>
            <w:r w:rsidR="0072391B">
              <w:rPr>
                <w:noProof/>
                <w:lang w:eastAsia="zh-CN"/>
              </w:rPr>
              <w:t xml:space="preserve"> </w:t>
            </w:r>
            <w:r w:rsidR="0072391B" w:rsidRPr="0072391B">
              <w:rPr>
                <w:noProof/>
                <w:lang w:eastAsia="zh-CN"/>
              </w:rPr>
              <w:t>explicitly</w:t>
            </w:r>
            <w:r>
              <w:rPr>
                <w:noProof/>
                <w:lang w:eastAsia="zh-CN"/>
              </w:rPr>
              <w:t xml:space="preserve">. </w:t>
            </w:r>
            <w:r w:rsidR="009F3408">
              <w:rPr>
                <w:noProof/>
                <w:lang w:eastAsia="zh-CN"/>
              </w:rPr>
              <w:t>So we propose to clarify</w:t>
            </w:r>
            <w:r w:rsidR="00862828">
              <w:rPr>
                <w:noProof/>
                <w:lang w:eastAsia="zh-CN"/>
              </w:rPr>
              <w:t xml:space="preserve"> that relay provides the QoS Info</w:t>
            </w:r>
            <w:r w:rsidR="00862828" w:rsidRPr="00862828">
              <w:rPr>
                <w:noProof/>
                <w:lang w:eastAsia="zh-CN"/>
              </w:rPr>
              <w:t xml:space="preserve"> to the source 5G ProSe Layer-3 End UE </w:t>
            </w:r>
            <w:r w:rsidR="00862828">
              <w:rPr>
                <w:noProof/>
                <w:lang w:eastAsia="zh-CN"/>
              </w:rPr>
              <w:t>with considering the received second hop QoS.</w:t>
            </w:r>
          </w:p>
          <w:p w14:paraId="1598EAA0" w14:textId="2F4B7D06" w:rsidR="00A76C7D" w:rsidRPr="00025652" w:rsidRDefault="00A76C7D" w:rsidP="00862828">
            <w:pPr>
              <w:pStyle w:val="CRCoverPage"/>
              <w:spacing w:after="0"/>
              <w:ind w:left="100"/>
              <w:rPr>
                <w:noProof/>
                <w:lang w:eastAsia="ko-KR"/>
              </w:rPr>
            </w:pP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CB5C3" w14:textId="49CC0FF3" w:rsidR="00862828" w:rsidRDefault="00862828" w:rsidP="00862828">
            <w:pPr>
              <w:pStyle w:val="CRCoverPage"/>
              <w:spacing w:after="0"/>
              <w:ind w:firstLineChars="50" w:firstLine="100"/>
              <w:rPr>
                <w:noProof/>
                <w:lang w:eastAsia="zh-CN"/>
              </w:rPr>
            </w:pPr>
            <w:r>
              <w:rPr>
                <w:noProof/>
                <w:lang w:eastAsia="zh-CN"/>
              </w:rPr>
              <w:t>We propose to clarify that relay provides the QoS Info</w:t>
            </w:r>
            <w:r w:rsidRPr="00862828">
              <w:rPr>
                <w:noProof/>
                <w:lang w:eastAsia="zh-CN"/>
              </w:rPr>
              <w:t xml:space="preserve"> to the source 5G ProSe Layer-3 End UE </w:t>
            </w:r>
            <w:r>
              <w:rPr>
                <w:noProof/>
                <w:lang w:eastAsia="zh-CN"/>
              </w:rPr>
              <w:t>with considering the received second hop QoS.</w:t>
            </w:r>
          </w:p>
          <w:p w14:paraId="2D4123D3" w14:textId="4B08CC91" w:rsidR="00A76C7D" w:rsidRPr="00862828" w:rsidRDefault="00A76C7D" w:rsidP="00DB5780">
            <w:pPr>
              <w:pStyle w:val="CRCoverPage"/>
              <w:spacing w:after="0"/>
              <w:ind w:leftChars="76" w:left="336" w:hangingChars="92" w:hanging="184"/>
              <w:rPr>
                <w:rFonts w:cs="Arial"/>
                <w:noProof/>
                <w:lang w:eastAsia="zh-CN"/>
              </w:rPr>
            </w:pP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6E14920A" w:rsidR="00A76C7D" w:rsidRDefault="00862828" w:rsidP="00862828">
            <w:pPr>
              <w:pStyle w:val="CRCoverPage"/>
              <w:spacing w:after="0"/>
              <w:rPr>
                <w:noProof/>
              </w:rPr>
            </w:pPr>
            <w:r>
              <w:rPr>
                <w:noProof/>
                <w:lang w:eastAsia="zh-CN"/>
              </w:rPr>
              <w:t xml:space="preserve">The </w:t>
            </w:r>
            <w:r>
              <w:rPr>
                <w:rFonts w:cs="Arial"/>
              </w:rPr>
              <w:t xml:space="preserve">QoS handling for 5G </w:t>
            </w:r>
            <w:proofErr w:type="spellStart"/>
            <w:r>
              <w:rPr>
                <w:rFonts w:cs="Arial"/>
              </w:rPr>
              <w:t>ProSe</w:t>
            </w:r>
            <w:proofErr w:type="spellEnd"/>
            <w:r>
              <w:rPr>
                <w:rFonts w:cs="Arial"/>
              </w:rPr>
              <w:t xml:space="preserve"> Layer-3 UE-to-UE Relay</w:t>
            </w:r>
            <w:r>
              <w:rPr>
                <w:lang w:eastAsia="ko-KR"/>
              </w:rPr>
              <w:t xml:space="preserve"> is missing.</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1BF0C46" w:rsidR="00A76C7D" w:rsidRDefault="009B51B4" w:rsidP="00A76C7D">
            <w:pPr>
              <w:pStyle w:val="CRCoverPage"/>
              <w:spacing w:after="0"/>
              <w:ind w:left="100"/>
              <w:rPr>
                <w:noProof/>
              </w:rPr>
            </w:pPr>
            <w:r>
              <w:t>5.6.3.1</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A76C7D" w:rsidRDefault="00A76C7D" w:rsidP="00A76C7D">
            <w:pPr>
              <w:pStyle w:val="CRCoverPage"/>
              <w:spacing w:after="0"/>
              <w:ind w:left="100"/>
              <w:rPr>
                <w:noProof/>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EBAE991" w14:textId="77777777" w:rsidR="00ED07F7" w:rsidRDefault="00ED07F7" w:rsidP="00ED07F7">
      <w:pPr>
        <w:pStyle w:val="4"/>
        <w:rPr>
          <w:lang w:eastAsia="ko-KR"/>
        </w:rPr>
      </w:pPr>
      <w:bookmarkStart w:id="5" w:name="_Toc131158949"/>
      <w:bookmarkEnd w:id="4"/>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5"/>
    </w:p>
    <w:p w14:paraId="739F4234" w14:textId="77777777" w:rsidR="00ED07F7" w:rsidRDefault="00ED07F7" w:rsidP="00ED07F7">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w:t>
      </w:r>
      <w:proofErr w:type="gramStart"/>
      <w:r>
        <w:rPr>
          <w:lang w:eastAsia="ko-KR"/>
        </w:rPr>
        <w:t>e.g.</w:t>
      </w:r>
      <w:proofErr w:type="gramEnd"/>
      <w:r>
        <w:rPr>
          <w:lang w:eastAsia="ko-KR"/>
        </w:rPr>
        <w:t xml:space="preserve"> PQI, GFBR, MFBR, PC5 LINK-AMBR) as specified in clause 5.6.1.</w:t>
      </w:r>
    </w:p>
    <w:p w14:paraId="3FBBBFA0" w14:textId="77777777" w:rsidR="00ED07F7" w:rsidRDefault="00ED07F7" w:rsidP="00ED07F7">
      <w:pPr>
        <w:rPr>
          <w:lang w:eastAsia="ko-KR"/>
        </w:rPr>
      </w:pPr>
      <w:r>
        <w:rPr>
          <w:lang w:eastAsia="ko-KR"/>
        </w:rPr>
        <w:t>As shown in figure 5.6.3.1-1 below, the end-to-end QoS is met only when the QoS requirements are properly translated and satisfied over the two legs respectively.</w:t>
      </w:r>
    </w:p>
    <w:p w14:paraId="20B324FC" w14:textId="77777777" w:rsidR="00ED07F7" w:rsidRDefault="00ED07F7" w:rsidP="00ED07F7">
      <w:pPr>
        <w:pStyle w:val="TH"/>
      </w:pPr>
      <w:r w:rsidRPr="00CB5EC9">
        <w:object w:dxaOrig="7601" w:dyaOrig="2261" w14:anchorId="7B2B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07pt" o:ole="">
            <v:imagedata r:id="rId13" o:title=""/>
          </v:shape>
          <o:OLEObject Type="Embed" ProgID="Visio.Drawing.15" ShapeID="_x0000_i1025" DrawAspect="Content" ObjectID="_1746349834" r:id="rId14"/>
        </w:object>
      </w:r>
    </w:p>
    <w:p w14:paraId="139E9272" w14:textId="77777777" w:rsidR="00ED07F7" w:rsidRDefault="00ED07F7" w:rsidP="00ED07F7">
      <w:pPr>
        <w:pStyle w:val="TF"/>
        <w:rPr>
          <w:lang w:eastAsia="ko-KR"/>
        </w:rPr>
      </w:pPr>
      <w:r>
        <w:rPr>
          <w:lang w:eastAsia="ko-KR"/>
        </w:rPr>
        <w:t>Figure 5.6.3.1-1: End-to-End QoS for 5G ProSe Layer-3 UE-to-UE Relay operation</w:t>
      </w:r>
    </w:p>
    <w:p w14:paraId="4564CA0C" w14:textId="45B5A77D" w:rsidR="00ED07F7" w:rsidRDefault="00ED07F7" w:rsidP="00ED07F7">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5G ProSe Layer-3 UE-to-UE Relay, based on its implementation, decides the PQI for the first hop PC5 QoS control and the PQI for the second hop PC5 QoS control. The 5G ProSe Layer-3 UE-to-UE Relay provides the QoS Info (including PQI value chosen by the 5G ProSe Layer-3 UE-to-UE Relay for the second hop) to the target 5G ProSe Layer-3 End UE</w:t>
      </w:r>
      <w:ins w:id="6" w:author="China Telecom" w:date="2023-05-11T16:07:00Z">
        <w:r w:rsidR="009F2FF1">
          <w:rPr>
            <w:lang w:eastAsia="ko-KR"/>
          </w:rPr>
          <w:t>.</w:t>
        </w:r>
      </w:ins>
      <w:del w:id="7" w:author="China Telecom" w:date="2023-05-11T16:07:00Z">
        <w:r w:rsidDel="009F2FF1">
          <w:rPr>
            <w:lang w:eastAsia="ko-KR"/>
          </w:rPr>
          <w:delText>,</w:delText>
        </w:r>
      </w:del>
      <w:r>
        <w:rPr>
          <w:lang w:eastAsia="ko-KR"/>
        </w:rPr>
        <w:t xml:space="preserve"> </w:t>
      </w:r>
      <w:ins w:id="8" w:author="China Telecom" w:date="2023-05-11T16:07:00Z">
        <w:r w:rsidR="009F2FF1">
          <w:rPr>
            <w:lang w:eastAsia="ko-KR"/>
          </w:rPr>
          <w:t>After</w:t>
        </w:r>
      </w:ins>
      <w:ins w:id="9" w:author="China Telecom_5.23" w:date="2023-05-23T11:54:00Z">
        <w:r w:rsidR="00127BAE">
          <w:rPr>
            <w:lang w:eastAsia="ko-KR"/>
          </w:rPr>
          <w:t xml:space="preserve"> acce</w:t>
        </w:r>
      </w:ins>
      <w:ins w:id="10" w:author="China Telecom_5.23" w:date="2023-05-23T11:55:00Z">
        <w:r w:rsidR="00127BAE">
          <w:rPr>
            <w:lang w:eastAsia="ko-KR"/>
          </w:rPr>
          <w:t>pted</w:t>
        </w:r>
      </w:ins>
      <w:ins w:id="11" w:author="China Telecom" w:date="2023-05-11T15:04:00Z">
        <w:r w:rsidR="0072391B">
          <w:rPr>
            <w:lang w:eastAsia="ko-KR"/>
          </w:rPr>
          <w:t xml:space="preserve"> </w:t>
        </w:r>
      </w:ins>
      <w:ins w:id="12" w:author="China Telecom" w:date="2023-05-11T15:14:00Z">
        <w:r w:rsidR="006F168F">
          <w:t xml:space="preserve">QoS Info of the second hop QoS </w:t>
        </w:r>
        <w:del w:id="13" w:author="China Telecom_5.23" w:date="2023-05-23T11:46:00Z">
          <w:r w:rsidR="006F168F" w:rsidDel="00FF58E0">
            <w:delText>in Direct</w:delText>
          </w:r>
        </w:del>
        <w:del w:id="14" w:author="China Telecom_5.23" w:date="2023-05-23T11:47:00Z">
          <w:r w:rsidR="006F168F" w:rsidDel="00FF58E0">
            <w:delText xml:space="preserve"> Communication Accept message</w:delText>
          </w:r>
        </w:del>
      </w:ins>
      <w:ins w:id="15" w:author="China Telecom_5.23" w:date="2023-05-23T12:01:00Z">
        <w:r w:rsidR="00BB57BF">
          <w:t>from</w:t>
        </w:r>
      </w:ins>
      <w:ins w:id="16" w:author="China Telecom_5.23" w:date="2023-05-23T11:55:00Z">
        <w:r w:rsidR="00127BAE">
          <w:t xml:space="preserve"> the target 5G </w:t>
        </w:r>
        <w:proofErr w:type="spellStart"/>
        <w:r w:rsidR="00127BAE">
          <w:t>ProSe</w:t>
        </w:r>
        <w:proofErr w:type="spellEnd"/>
        <w:r w:rsidR="00127BAE">
          <w:t xml:space="preserve"> Layer-3 End UE</w:t>
        </w:r>
      </w:ins>
      <w:ins w:id="17" w:author="China Telecom" w:date="2023-05-11T15:10:00Z">
        <w:r w:rsidR="006F168F">
          <w:rPr>
            <w:lang w:eastAsia="ko-KR"/>
          </w:rPr>
          <w:t xml:space="preserve"> is received</w:t>
        </w:r>
      </w:ins>
      <w:ins w:id="18" w:author="China Telecom" w:date="2023-05-11T15:04:00Z">
        <w:r w:rsidR="0072391B">
          <w:rPr>
            <w:lang w:eastAsia="ko-KR"/>
          </w:rPr>
          <w:t xml:space="preserve">, </w:t>
        </w:r>
      </w:ins>
      <w:del w:id="19" w:author="China Telecom" w:date="2023-05-11T16:08:00Z">
        <w:r w:rsidDel="009F2FF1">
          <w:rPr>
            <w:lang w:eastAsia="ko-KR"/>
          </w:rPr>
          <w:delText xml:space="preserve">and </w:delText>
        </w:r>
      </w:del>
      <w:ins w:id="20" w:author="China Telecom" w:date="2023-05-11T16:08:00Z">
        <w:r w:rsidR="009F2FF1">
          <w:rPr>
            <w:lang w:eastAsia="ko-KR"/>
          </w:rPr>
          <w:t>5G ProSe Layer-3 UE-to-UE Relay</w:t>
        </w:r>
      </w:ins>
      <w:ins w:id="21" w:author="China Telecom" w:date="2023-05-11T15:04:00Z">
        <w:r w:rsidR="0072391B">
          <w:rPr>
            <w:lang w:eastAsia="ko-KR"/>
          </w:rPr>
          <w:t xml:space="preserve"> </w:t>
        </w:r>
      </w:ins>
      <w:r>
        <w:rPr>
          <w:lang w:eastAsia="ko-KR"/>
        </w:rPr>
        <w:t>provides the QoS Info (including PQI value chosen by the 5G ProSe Layer-3 UE-to-UE Relay for the first hop</w:t>
      </w:r>
      <w:ins w:id="22" w:author="China Telecom" w:date="2023-05-11T15:05:00Z">
        <w:del w:id="23" w:author="China Telecom_5.23" w:date="2023-05-23T11:47:00Z">
          <w:r w:rsidR="0072391B" w:rsidDel="00FF58E0">
            <w:rPr>
              <w:lang w:eastAsia="ko-KR"/>
            </w:rPr>
            <w:delText xml:space="preserve"> with considering </w:delText>
          </w:r>
          <w:r w:rsidR="0072391B" w:rsidDel="00FF58E0">
            <w:rPr>
              <w:noProof/>
              <w:lang w:eastAsia="zh-CN"/>
            </w:rPr>
            <w:delText>the received second hop QoS</w:delText>
          </w:r>
        </w:del>
      </w:ins>
      <w:r>
        <w:rPr>
          <w:lang w:eastAsia="ko-KR"/>
        </w:rPr>
        <w:t xml:space="preserve">) to the source 5G </w:t>
      </w:r>
      <w:proofErr w:type="spellStart"/>
      <w:r>
        <w:rPr>
          <w:lang w:eastAsia="ko-KR"/>
        </w:rPr>
        <w:t>ProSe</w:t>
      </w:r>
      <w:proofErr w:type="spellEnd"/>
      <w:r>
        <w:rPr>
          <w:lang w:eastAsia="ko-KR"/>
        </w:rPr>
        <w:t xml:space="preserve"> Layer-3 End UE</w:t>
      </w:r>
      <w:ins w:id="24" w:author="China Telecom_5.23" w:date="2023-05-23T11:47:00Z">
        <w:r w:rsidR="00FF58E0">
          <w:rPr>
            <w:lang w:eastAsia="ko-KR"/>
          </w:rPr>
          <w:t xml:space="preserve"> </w:t>
        </w:r>
        <w:r w:rsidR="00FF58E0">
          <w:rPr>
            <w:lang w:eastAsia="ko-KR"/>
          </w:rPr>
          <w:t xml:space="preserve">with considering </w:t>
        </w:r>
        <w:r w:rsidR="00FF58E0">
          <w:rPr>
            <w:noProof/>
            <w:lang w:eastAsia="zh-CN"/>
          </w:rPr>
          <w:t>the received second hop QoS</w:t>
        </w:r>
      </w:ins>
      <w:r>
        <w:rPr>
          <w:lang w:eastAsia="ko-KR"/>
        </w:rPr>
        <w:t>.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38A7D" w14:textId="77777777" w:rsidR="00D819A2" w:rsidRDefault="00D819A2">
      <w:r>
        <w:separator/>
      </w:r>
    </w:p>
  </w:endnote>
  <w:endnote w:type="continuationSeparator" w:id="0">
    <w:p w14:paraId="01284002" w14:textId="77777777" w:rsidR="00D819A2" w:rsidRDefault="00D8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7199" w14:textId="77777777" w:rsidR="00D819A2" w:rsidRDefault="00D819A2">
      <w:r>
        <w:separator/>
      </w:r>
    </w:p>
  </w:footnote>
  <w:footnote w:type="continuationSeparator" w:id="0">
    <w:p w14:paraId="3329D0F3" w14:textId="77777777" w:rsidR="00D819A2" w:rsidRDefault="00D8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46313345">
    <w:abstractNumId w:val="8"/>
  </w:num>
  <w:num w:numId="2" w16cid:durableId="582109650">
    <w:abstractNumId w:val="1"/>
  </w:num>
  <w:num w:numId="3" w16cid:durableId="499469804">
    <w:abstractNumId w:val="10"/>
  </w:num>
  <w:num w:numId="4" w16cid:durableId="1794253419">
    <w:abstractNumId w:val="5"/>
  </w:num>
  <w:num w:numId="5" w16cid:durableId="550507400">
    <w:abstractNumId w:val="7"/>
  </w:num>
  <w:num w:numId="6" w16cid:durableId="1165048663">
    <w:abstractNumId w:val="6"/>
  </w:num>
  <w:num w:numId="7" w16cid:durableId="2059821043">
    <w:abstractNumId w:val="2"/>
  </w:num>
  <w:num w:numId="8" w16cid:durableId="1436054387">
    <w:abstractNumId w:val="4"/>
  </w:num>
  <w:num w:numId="9" w16cid:durableId="611472663">
    <w:abstractNumId w:val="3"/>
  </w:num>
  <w:num w:numId="10" w16cid:durableId="529613477">
    <w:abstractNumId w:val="9"/>
  </w:num>
  <w:num w:numId="11" w16cid:durableId="1374695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_5.23">
    <w15:presenceInfo w15:providerId="None" w15:userId="China Telecom_5.23"/>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NKgFAFBrEu0tAAAA"/>
  </w:docVars>
  <w:rsids>
    <w:rsidRoot w:val="00022E4A"/>
    <w:rsid w:val="000009F9"/>
    <w:rsid w:val="00003EA4"/>
    <w:rsid w:val="000125BD"/>
    <w:rsid w:val="00013BD7"/>
    <w:rsid w:val="00022E4A"/>
    <w:rsid w:val="00022F44"/>
    <w:rsid w:val="00025652"/>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27BAE"/>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0484"/>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2A70"/>
    <w:rsid w:val="002E7741"/>
    <w:rsid w:val="002F4B2C"/>
    <w:rsid w:val="0030271E"/>
    <w:rsid w:val="00305409"/>
    <w:rsid w:val="00306050"/>
    <w:rsid w:val="00326FD4"/>
    <w:rsid w:val="00341B68"/>
    <w:rsid w:val="00354BDA"/>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C4042"/>
    <w:rsid w:val="003D2DA9"/>
    <w:rsid w:val="003D2E6A"/>
    <w:rsid w:val="003E0C17"/>
    <w:rsid w:val="003E1A36"/>
    <w:rsid w:val="003E43FE"/>
    <w:rsid w:val="003E6139"/>
    <w:rsid w:val="003E7D28"/>
    <w:rsid w:val="003F1EDB"/>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E294C"/>
    <w:rsid w:val="004E5BC6"/>
    <w:rsid w:val="004F69E9"/>
    <w:rsid w:val="004F79D5"/>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1646C"/>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35C1A"/>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7671C"/>
    <w:rsid w:val="00A76C7D"/>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30B60"/>
    <w:rsid w:val="00B51DB3"/>
    <w:rsid w:val="00B55111"/>
    <w:rsid w:val="00B562C4"/>
    <w:rsid w:val="00B60E86"/>
    <w:rsid w:val="00B6163B"/>
    <w:rsid w:val="00B63AEC"/>
    <w:rsid w:val="00B661A1"/>
    <w:rsid w:val="00B67B97"/>
    <w:rsid w:val="00B968C8"/>
    <w:rsid w:val="00BA19D8"/>
    <w:rsid w:val="00BA3EC5"/>
    <w:rsid w:val="00BA51D9"/>
    <w:rsid w:val="00BB57BF"/>
    <w:rsid w:val="00BB5DFC"/>
    <w:rsid w:val="00BC04BD"/>
    <w:rsid w:val="00BC0E8C"/>
    <w:rsid w:val="00BC621B"/>
    <w:rsid w:val="00BD0E89"/>
    <w:rsid w:val="00BD279D"/>
    <w:rsid w:val="00BD47D3"/>
    <w:rsid w:val="00BD5408"/>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0DEC"/>
    <w:rsid w:val="00C93DFC"/>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819A2"/>
    <w:rsid w:val="00D914D4"/>
    <w:rsid w:val="00D92747"/>
    <w:rsid w:val="00D94CA5"/>
    <w:rsid w:val="00DB1AA7"/>
    <w:rsid w:val="00DB3F45"/>
    <w:rsid w:val="00DB5780"/>
    <w:rsid w:val="00DB57BA"/>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82D4D"/>
    <w:rsid w:val="00E82EA6"/>
    <w:rsid w:val="00E87937"/>
    <w:rsid w:val="00E91F53"/>
    <w:rsid w:val="00E97675"/>
    <w:rsid w:val="00EA1511"/>
    <w:rsid w:val="00EA154E"/>
    <w:rsid w:val="00EA3ECB"/>
    <w:rsid w:val="00EB09B7"/>
    <w:rsid w:val="00ED07F7"/>
    <w:rsid w:val="00EE1D4B"/>
    <w:rsid w:val="00EE2629"/>
    <w:rsid w:val="00EE7D7C"/>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1AC7"/>
    <w:rsid w:val="00FD0346"/>
    <w:rsid w:val="00FD4FF9"/>
    <w:rsid w:val="00FE04B8"/>
    <w:rsid w:val="00FE165C"/>
    <w:rsid w:val="00FE6845"/>
    <w:rsid w:val="00FE6CCB"/>
    <w:rsid w:val="00FF4AEE"/>
    <w:rsid w:val="00FF58E0"/>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200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7EBB-EC59-42AE-B03F-C7CB8232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Telecom_5.23</cp:lastModifiedBy>
  <cp:revision>8</cp:revision>
  <dcterms:created xsi:type="dcterms:W3CDTF">2023-05-23T09:44:00Z</dcterms:created>
  <dcterms:modified xsi:type="dcterms:W3CDTF">2023-05-23T10:22:00Z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